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908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TSG </w:t>
      </w:r>
      <w:r w:rsidR="00B909D0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D826F7">
        <w:rPr>
          <w:b/>
          <w:noProof/>
          <w:sz w:val="24"/>
        </w:rPr>
        <w:t>R</w:t>
      </w:r>
      <w:r>
        <w:rPr>
          <w:b/>
          <w:noProof/>
          <w:sz w:val="24"/>
        </w:rPr>
        <w:t>P-8</w:t>
      </w:r>
      <w:r w:rsidR="005C67A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E54414">
        <w:rPr>
          <w:b/>
          <w:noProof/>
          <w:sz w:val="24"/>
        </w:rPr>
        <w:t>RP</w:t>
      </w:r>
      <w:r>
        <w:rPr>
          <w:b/>
          <w:noProof/>
          <w:sz w:val="24"/>
        </w:rPr>
        <w:t>-</w:t>
      </w:r>
      <w:r w:rsidRPr="000F5F1C">
        <w:rPr>
          <w:b/>
          <w:noProof/>
          <w:sz w:val="24"/>
        </w:rPr>
        <w:t>1</w:t>
      </w:r>
      <w:r w:rsidR="00A34A16" w:rsidRPr="000F5F1C">
        <w:rPr>
          <w:b/>
          <w:noProof/>
          <w:sz w:val="24"/>
        </w:rPr>
        <w:t>9</w:t>
      </w:r>
      <w:r w:rsidR="00932B77">
        <w:rPr>
          <w:b/>
          <w:noProof/>
          <w:sz w:val="24"/>
        </w:rPr>
        <w:t>1088</w:t>
      </w:r>
      <w:bookmarkStart w:id="0" w:name="_GoBack"/>
      <w:bookmarkEnd w:id="0"/>
    </w:p>
    <w:p w:rsidR="00F65908" w:rsidRDefault="005C67A4" w:rsidP="00F659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3-6</w:t>
      </w:r>
      <w:r w:rsidR="00F659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A34A16">
        <w:rPr>
          <w:b/>
          <w:noProof/>
          <w:sz w:val="24"/>
        </w:rPr>
        <w:t xml:space="preserve"> 2019</w:t>
      </w:r>
      <w:r w:rsidR="00F659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Newport Beach, California, US</w:t>
      </w:r>
    </w:p>
    <w:p w:rsidR="00F65908" w:rsidRPr="00E1068D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szCs w:val="24"/>
        </w:rPr>
      </w:pP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B909D0">
        <w:rPr>
          <w:rFonts w:ascii="Arial" w:eastAsia="Batang" w:hAnsi="Arial"/>
          <w:b/>
          <w:sz w:val="24"/>
          <w:szCs w:val="24"/>
          <w:lang w:val="de-AT" w:eastAsia="zh-CN"/>
        </w:rPr>
        <w:t>MediaTek Inc.</w:t>
      </w:r>
      <w:r w:rsidR="000C6E8E">
        <w:rPr>
          <w:rFonts w:ascii="Arial" w:eastAsia="Batang" w:hAnsi="Arial"/>
          <w:b/>
          <w:sz w:val="24"/>
          <w:szCs w:val="24"/>
          <w:lang w:val="de-AT" w:eastAsia="zh-CN"/>
        </w:rPr>
        <w:t>, CATT</w:t>
      </w: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Updated WID:</w:t>
      </w:r>
      <w:r w:rsidR="003C25CC" w:rsidRPr="003C25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026B5A">
        <w:rPr>
          <w:rFonts w:ascii="Arial" w:eastAsia="Batang" w:hAnsi="Arial" w:cs="Arial"/>
          <w:b/>
          <w:sz w:val="24"/>
          <w:szCs w:val="24"/>
          <w:lang w:eastAsia="zh-CN"/>
        </w:rPr>
        <w:t xml:space="preserve">ptimisations on </w:t>
      </w:r>
      <w:r w:rsidR="00A34A16">
        <w:rPr>
          <w:rFonts w:ascii="Arial" w:eastAsia="Batang" w:hAnsi="Arial" w:cs="Arial"/>
          <w:b/>
          <w:sz w:val="24"/>
          <w:szCs w:val="24"/>
          <w:lang w:eastAsia="zh-CN"/>
        </w:rPr>
        <w:t>UE radio capability signalling</w:t>
      </w:r>
      <w:ins w:id="1" w:author="MediaTek (Nathan)" w:date="2019-05-20T15:40:00Z">
        <w:r w:rsidR="00A04F39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– NR/E-UTRA Aspects</w:t>
        </w:r>
      </w:ins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3C25C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</w:r>
      <w:r w:rsidR="004B6826" w:rsidRPr="000F5F1C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C67A4">
        <w:rPr>
          <w:rFonts w:ascii="Arial" w:eastAsia="Batang" w:hAnsi="Arial"/>
          <w:b/>
          <w:sz w:val="24"/>
          <w:szCs w:val="24"/>
          <w:lang w:eastAsia="zh-CN"/>
        </w:rPr>
        <w:t>4.13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A34320" w:rsidRDefault="008A76FD" w:rsidP="00BA3A53">
      <w:pPr>
        <w:pStyle w:val="Heading1"/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D6414B">
        <w:t>O</w:t>
      </w:r>
      <w:r w:rsidR="00026B5A">
        <w:t>ptimisations on UE radio capability signalling</w:t>
      </w:r>
      <w:r w:rsidR="00F6166F">
        <w:t xml:space="preserve"> </w:t>
      </w:r>
    </w:p>
    <w:p w:rsidR="00B078D6" w:rsidRPr="00A34320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A34320">
        <w:rPr>
          <w:lang w:val="fr-FR"/>
        </w:rPr>
        <w:t>A</w:t>
      </w:r>
      <w:r w:rsidR="00B078D6" w:rsidRPr="00A34320">
        <w:rPr>
          <w:lang w:val="fr-FR"/>
        </w:rPr>
        <w:t>cronym</w:t>
      </w:r>
      <w:proofErr w:type="spellEnd"/>
      <w:r w:rsidR="00B078D6" w:rsidRPr="00A34320">
        <w:rPr>
          <w:lang w:val="fr-FR"/>
        </w:rPr>
        <w:t>:</w:t>
      </w:r>
      <w:proofErr w:type="gramEnd"/>
      <w:r w:rsidR="00D43125" w:rsidRPr="00A34320">
        <w:rPr>
          <w:lang w:val="fr-FR"/>
        </w:rPr>
        <w:t xml:space="preserve"> </w:t>
      </w:r>
      <w:r w:rsidR="00DD24DE" w:rsidRPr="000F5F1C">
        <w:rPr>
          <w:lang w:val="fr-FR"/>
        </w:rPr>
        <w:t>RACS</w:t>
      </w:r>
      <w:del w:id="2" w:author="MediaTek (Nathan)" w:date="2019-05-20T15:27:00Z">
        <w:r w:rsidR="00206BD4" w:rsidRPr="000F5F1C" w:rsidDel="005C67A4">
          <w:rPr>
            <w:lang w:val="fr-FR"/>
          </w:rPr>
          <w:delText>_</w:delText>
        </w:r>
      </w:del>
      <w:ins w:id="3" w:author="MediaTek (Nathan)" w:date="2019-05-20T15:27:00Z">
        <w:r w:rsidR="005C67A4">
          <w:rPr>
            <w:lang w:val="fr-FR"/>
          </w:rPr>
          <w:t>-</w:t>
        </w:r>
      </w:ins>
      <w:r w:rsidR="00793E74" w:rsidRPr="000F5F1C">
        <w:rPr>
          <w:lang w:val="fr-FR"/>
        </w:rPr>
        <w:t>RAN</w:t>
      </w:r>
    </w:p>
    <w:p w:rsidR="00B078D6" w:rsidRPr="0085762E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4320">
        <w:rPr>
          <w:lang w:val="fr-FR"/>
        </w:rPr>
        <w:t xml:space="preserve">Unique </w:t>
      </w:r>
      <w:proofErr w:type="gramStart"/>
      <w:r w:rsidRPr="00A34320">
        <w:rPr>
          <w:lang w:val="fr-FR"/>
        </w:rPr>
        <w:t>identifier</w:t>
      </w:r>
      <w:r w:rsidR="00F41A27" w:rsidRPr="00A34320">
        <w:rPr>
          <w:lang w:val="fr-FR"/>
        </w:rPr>
        <w:t>:</w:t>
      </w:r>
      <w:proofErr w:type="gramEnd"/>
      <w:r w:rsidR="00F41A27" w:rsidRPr="00A34320">
        <w:rPr>
          <w:lang w:val="fr-FR"/>
        </w:rPr>
        <w:t xml:space="preserve"> </w:t>
      </w:r>
      <w:del w:id="4" w:author="MediaTek (Nathan)" w:date="2019-05-20T15:38:00Z">
        <w:r w:rsidR="00026B5A" w:rsidRPr="000F5F1C" w:rsidDel="00952D3A">
          <w:rPr>
            <w:lang w:val="fr-FR"/>
          </w:rPr>
          <w:delText>TBD</w:delText>
        </w:r>
      </w:del>
      <w:ins w:id="5" w:author="MediaTek (Nathan)" w:date="2019-05-20T15:38:00Z">
        <w:r w:rsidR="00952D3A">
          <w:rPr>
            <w:lang w:val="fr-FR"/>
          </w:rPr>
          <w:t>830</w:t>
        </w:r>
      </w:ins>
      <w:ins w:id="6" w:author="MediaTek (Nathan)" w:date="2019-05-21T11:14:00Z">
        <w:r w:rsidR="006F627F">
          <w:rPr>
            <w:lang w:val="fr-FR"/>
          </w:rPr>
          <w:t>0</w:t>
        </w:r>
      </w:ins>
      <w:ins w:id="7" w:author="MediaTek (Nathan)" w:date="2019-05-20T15:38:00Z">
        <w:r w:rsidR="00952D3A">
          <w:rPr>
            <w:lang w:val="fr-FR"/>
          </w:rPr>
          <w:t>79</w:t>
        </w:r>
      </w:ins>
    </w:p>
    <w:p w:rsidR="00B909D0" w:rsidRDefault="00B03C01" w:rsidP="00B909D0">
      <w:pPr>
        <w:pStyle w:val="NO"/>
        <w:spacing w:after="0"/>
        <w:rPr>
          <w:color w:val="0000FF"/>
        </w:rPr>
      </w:pPr>
      <w:r w:rsidRPr="0085762E">
        <w:rPr>
          <w:lang w:val="fr-FR"/>
        </w:rPr>
        <w:t xml:space="preserve"> </w:t>
      </w:r>
      <w:r w:rsidR="00B909D0" w:rsidRPr="002D4462">
        <w:rPr>
          <w:color w:val="0000FF"/>
        </w:rPr>
        <w:t>NOTE:</w:t>
      </w:r>
      <w:r w:rsidR="00B909D0" w:rsidRPr="002D4462">
        <w:rPr>
          <w:color w:val="0000FF"/>
        </w:rPr>
        <w:tab/>
      </w:r>
      <w:r w:rsidR="00B909D0">
        <w:rPr>
          <w:color w:val="0000FF"/>
        </w:rPr>
        <w:t>For new WIs/SIs leave the Unique identifier empty or you can make a proposal for an Acronym.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D6414B" w:rsidRDefault="00D6414B" w:rsidP="007F4B87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</w:tr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Default="00B909D0" w:rsidP="00B909D0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Others</w:t>
            </w:r>
            <w:r w:rsidR="00BF7C9D" w:rsidRPr="006B6C08">
              <w:rPr>
                <w:lang w:val="en-GB"/>
              </w:rPr>
              <w:t xml:space="preserve"> (specify)</w:t>
            </w:r>
          </w:p>
        </w:tc>
      </w:tr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6A35C7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0320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6B6C08" w:rsidRDefault="000F5F1C" w:rsidP="00A10539">
            <w:pPr>
              <w:pStyle w:val="TAC"/>
              <w:rPr>
                <w:lang w:val="en-GB"/>
              </w:rPr>
            </w:pPr>
            <w:del w:id="8" w:author="MediaTek (Nathan)" w:date="2019-05-21T18:44:00Z">
              <w:r w:rsidDel="005F2C30">
                <w:rPr>
                  <w:lang w:val="en-GB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B03208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6B6C08" w:rsidRDefault="005F2C30" w:rsidP="00A10539">
            <w:pPr>
              <w:pStyle w:val="TAC"/>
              <w:rPr>
                <w:lang w:val="en-GB"/>
              </w:rPr>
            </w:pPr>
            <w:ins w:id="9" w:author="MediaTek (Nathan)" w:date="2019-05-21T18:44:00Z">
              <w:r>
                <w:rPr>
                  <w:lang w:val="en-GB"/>
                </w:rP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Building Block</w:t>
            </w:r>
          </w:p>
        </w:tc>
      </w:tr>
      <w:tr w:rsidR="004876B9" w:rsidRPr="00B03208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6B6C08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6B6C08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B03208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6B6C08" w:rsidRDefault="00BF7C9D" w:rsidP="001759A7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:rsidR="00B909D0" w:rsidRDefault="00B909D0" w:rsidP="00B909D0">
      <w:pPr>
        <w:pStyle w:val="NO"/>
        <w:spacing w:after="0"/>
        <w:rPr>
          <w:color w:val="0000FF"/>
          <w:lang w:val="fi-FI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B909D0" w:rsidRPr="00B909D0" w:rsidRDefault="00B909D0" w:rsidP="00B909D0">
      <w:pPr>
        <w:pStyle w:val="NO"/>
        <w:spacing w:after="0"/>
        <w:rPr>
          <w:color w:val="0000FF"/>
          <w:lang w:val="fi-FI"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0320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 xml:space="preserve">Parent and child Work Items </w:t>
            </w:r>
          </w:p>
        </w:tc>
      </w:tr>
      <w:tr w:rsidR="004876B9" w:rsidRPr="00B0320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E3157" w:rsidRPr="00B03208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E3157" w:rsidRPr="006B6C08" w:rsidRDefault="006F627F" w:rsidP="00A10539">
            <w:pPr>
              <w:pStyle w:val="TAL"/>
              <w:rPr>
                <w:lang w:val="en-GB"/>
              </w:rPr>
            </w:pPr>
            <w:ins w:id="10" w:author="MediaTek (Nathan)" w:date="2019-05-21T11:14:00Z">
              <w:r>
                <w:rPr>
                  <w:lang w:val="en-GB"/>
                </w:rPr>
                <w:t>830027</w:t>
              </w:r>
            </w:ins>
          </w:p>
        </w:tc>
        <w:tc>
          <w:tcPr>
            <w:tcW w:w="3969" w:type="dxa"/>
          </w:tcPr>
          <w:p w:rsidR="007E3157" w:rsidRPr="007E3157" w:rsidRDefault="006F627F" w:rsidP="007F4B87">
            <w:pPr>
              <w:pStyle w:val="TAL"/>
              <w:rPr>
                <w:lang w:val="en-US"/>
              </w:rPr>
            </w:pPr>
            <w:proofErr w:type="spellStart"/>
            <w:ins w:id="11" w:author="MediaTek (Nathan)" w:date="2019-05-21T11:14:00Z">
              <w:r>
                <w:rPr>
                  <w:lang w:val="en-US"/>
                </w:rPr>
                <w:t>Optimisations</w:t>
              </w:r>
              <w:proofErr w:type="spellEnd"/>
              <w:r>
                <w:rPr>
                  <w:lang w:val="en-US"/>
                </w:rPr>
                <w:t xml:space="preserve"> on UE radio capability </w:t>
              </w:r>
              <w:proofErr w:type="spellStart"/>
              <w:r>
                <w:rPr>
                  <w:lang w:val="en-US"/>
                </w:rPr>
                <w:t>signalling</w:t>
              </w:r>
            </w:ins>
            <w:proofErr w:type="spellEnd"/>
          </w:p>
        </w:tc>
        <w:tc>
          <w:tcPr>
            <w:tcW w:w="4536" w:type="dxa"/>
          </w:tcPr>
          <w:p w:rsidR="007E3157" w:rsidRPr="006B6C08" w:rsidRDefault="006F627F" w:rsidP="007F4B87">
            <w:pPr>
              <w:pStyle w:val="TAL"/>
              <w:rPr>
                <w:lang w:val="en-GB"/>
              </w:rPr>
            </w:pPr>
            <w:ins w:id="12" w:author="MediaTek (Nathan)" w:date="2019-05-21T11:14:00Z">
              <w:r>
                <w:rPr>
                  <w:lang w:val="en-GB"/>
                </w:rPr>
                <w:t>Parent WID</w:t>
              </w:r>
            </w:ins>
          </w:p>
        </w:tc>
      </w:tr>
    </w:tbl>
    <w:p w:rsidR="00B909D0" w:rsidRDefault="00B909D0" w:rsidP="00B909D0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 xml:space="preserve">{List here other Work </w:t>
      </w:r>
      <w:proofErr w:type="gramStart"/>
      <w:r w:rsidRPr="00414164">
        <w:rPr>
          <w:i/>
        </w:rPr>
        <w:t>Items which</w:t>
      </w:r>
      <w:proofErr w:type="gramEnd"/>
      <w:r w:rsidRPr="00414164">
        <w:rPr>
          <w:i/>
        </w:rPr>
        <w:t xml:space="preserve">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3">
          <w:tblGrid>
            <w:gridCol w:w="1101"/>
            <w:gridCol w:w="3969"/>
            <w:gridCol w:w="4536"/>
          </w:tblGrid>
        </w:tblGridChange>
      </w:tblGrid>
      <w:tr w:rsidR="00A36378" w:rsidRPr="00B03208" w:rsidTr="00026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Other related Work Items</w:t>
            </w:r>
            <w:r w:rsidR="005573BB" w:rsidRPr="006B6C08">
              <w:rPr>
                <w:lang w:val="en-GB"/>
              </w:rPr>
              <w:t xml:space="preserve"> (if any)</w:t>
            </w:r>
          </w:p>
        </w:tc>
      </w:tr>
      <w:tr w:rsidR="004876B9" w:rsidRPr="00B03208" w:rsidTr="00026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21CCA" w:rsidRPr="00B03208" w:rsidTr="00026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800097</w:t>
            </w:r>
          </w:p>
        </w:tc>
        <w:tc>
          <w:tcPr>
            <w:tcW w:w="3969" w:type="dxa"/>
          </w:tcPr>
          <w:p w:rsidR="00721CCA" w:rsidRPr="007E3157" w:rsidRDefault="00721CCA" w:rsidP="00721C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Study on optimisations on UE radio capability signalling – NR/E-UTRA Aspects</w:t>
            </w:r>
          </w:p>
        </w:tc>
        <w:tc>
          <w:tcPr>
            <w:tcW w:w="4536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Parent study</w:t>
            </w:r>
          </w:p>
        </w:tc>
      </w:tr>
    </w:tbl>
    <w:p w:rsidR="00B909D0" w:rsidRPr="00A02D05" w:rsidRDefault="00B909D0" w:rsidP="00B909D0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A70E1E" w:rsidRPr="00B909D0" w:rsidRDefault="00A70E1E" w:rsidP="001C5C86">
      <w:pPr>
        <w:ind w:right="-99"/>
        <w:rPr>
          <w:b/>
          <w:lang w:val="x-none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3644C" w:rsidRPr="006F312A" w:rsidRDefault="00A3644C" w:rsidP="00FA465A">
      <w:r w:rsidRPr="006F312A">
        <w:t xml:space="preserve">RAN working groups led by RAN2 have completed the FS_RACS_RAN study item on optimising the UE radio capability signalling between the UE and the network, along with SA2’s related study in the FS_RACS SI.  In the RAN2 </w:t>
      </w:r>
      <w:proofErr w:type="gramStart"/>
      <w:r w:rsidRPr="006F312A">
        <w:t>study</w:t>
      </w:r>
      <w:proofErr w:type="gramEnd"/>
      <w:r w:rsidRPr="006F312A">
        <w:t xml:space="preserve"> it was concluded that signalling optimisations using a UE capability ID should be supported in normative work as indicated in TR 37.873: “Based on the study, RAN2 recommends that UE capability Identity transfer via NAS signalling, in section 6.1.1.2.2, is introduced in the normative phase. In addition, UE capability ID in </w:t>
      </w:r>
      <w:proofErr w:type="spellStart"/>
      <w:r w:rsidRPr="006F312A">
        <w:rPr>
          <w:i/>
        </w:rPr>
        <w:t>UECapabilityInformation</w:t>
      </w:r>
      <w:proofErr w:type="spellEnd"/>
      <w:r w:rsidRPr="006F312A">
        <w:t xml:space="preserve"> message should also be supported</w:t>
      </w:r>
      <w:r w:rsidR="000F5F1C" w:rsidRPr="006F312A">
        <w:t xml:space="preserve"> (only after AS security is activated)</w:t>
      </w:r>
      <w:r w:rsidRPr="006F312A">
        <w:t xml:space="preserve">.”  Further, RAN2 recommended </w:t>
      </w:r>
      <w:proofErr w:type="gramStart"/>
      <w:r w:rsidRPr="006F312A">
        <w:t>to specify</w:t>
      </w:r>
      <w:proofErr w:type="gramEnd"/>
      <w:r w:rsidRPr="006F312A">
        <w:t xml:space="preserve"> segmentation of UE capability signalling: “RAN2 recommends that RRC level segmentation with hard split to be specified in any follow on WI.”</w:t>
      </w:r>
    </w:p>
    <w:p w:rsidR="00A3644C" w:rsidRPr="006F312A" w:rsidRDefault="00A3644C" w:rsidP="00FA465A">
      <w:r w:rsidRPr="006F312A">
        <w:t xml:space="preserve">In the related SA2 </w:t>
      </w:r>
      <w:r w:rsidR="000F5F1C" w:rsidRPr="006F312A">
        <w:t>study</w:t>
      </w:r>
      <w:r w:rsidRPr="006F312A">
        <w:t xml:space="preserve"> under the </w:t>
      </w:r>
      <w:r w:rsidR="000F5F1C" w:rsidRPr="006F312A">
        <w:t xml:space="preserve">FS_RACS SI, it </w:t>
      </w:r>
      <w:proofErr w:type="gramStart"/>
      <w:r w:rsidR="000F5F1C" w:rsidRPr="006F312A">
        <w:t>was concluded</w:t>
      </w:r>
      <w:proofErr w:type="gramEnd"/>
      <w:r w:rsidR="000F5F1C" w:rsidRPr="006F312A">
        <w:t xml:space="preserve"> to support system optimisations for transfer of UE radio capabilities in 5GS and EPS, as documented in TR 23.743</w:t>
      </w:r>
      <w:r w:rsidRPr="006F312A">
        <w:t>.</w:t>
      </w:r>
    </w:p>
    <w:p w:rsidR="000F5F1C" w:rsidRPr="005213E6" w:rsidRDefault="000F5F1C" w:rsidP="000F5F1C">
      <w:pPr>
        <w:pStyle w:val="B1"/>
        <w:ind w:left="0" w:firstLine="0"/>
        <w:rPr>
          <w:i/>
        </w:rPr>
      </w:pPr>
      <w:r w:rsidRPr="006F312A">
        <w:rPr>
          <w:lang w:val="en-US"/>
        </w:rPr>
        <w:t xml:space="preserve">With the increase of the size of UE radio capabilities driven by additional bands supported the size of the UE Radio Capabilities will significantly grow from Rel-15 onwards, an efficient approach to signal UE Radio Capability information </w:t>
      </w:r>
      <w:proofErr w:type="gramStart"/>
      <w:r w:rsidRPr="006F312A">
        <w:rPr>
          <w:lang w:val="en-US"/>
        </w:rPr>
        <w:t>is needed</w:t>
      </w:r>
      <w:proofErr w:type="gramEnd"/>
      <w:r w:rsidRPr="006F312A">
        <w:rPr>
          <w:lang w:val="en-US"/>
        </w:rPr>
        <w:t>.</w:t>
      </w:r>
      <w:r>
        <w:rPr>
          <w:lang w:val="en-US"/>
        </w:rPr>
        <w:t xml:space="preserve">  The outcome</w:t>
      </w:r>
      <w:r w:rsidR="00F61CAF">
        <w:rPr>
          <w:lang w:val="en-US"/>
        </w:rPr>
        <w:t>s</w:t>
      </w:r>
      <w:r>
        <w:rPr>
          <w:lang w:val="en-US"/>
        </w:rPr>
        <w:t xml:space="preserve"> of the related study items in SA2 and RAN2/RAN3 point the way towards a feasible approach to controlling the size of the capability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C13030">
        <w:tab/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84662" w:rsidRDefault="0081717E" w:rsidP="00184662">
      <w:r>
        <w:t xml:space="preserve">The work </w:t>
      </w:r>
      <w:proofErr w:type="gramStart"/>
      <w:r>
        <w:t>is expected</w:t>
      </w:r>
      <w:proofErr w:type="gramEnd"/>
      <w:r>
        <w:t xml:space="preserve"> to proceed as follows:</w:t>
      </w:r>
    </w:p>
    <w:p w:rsidR="00D1677E" w:rsidRPr="00D1677E" w:rsidRDefault="00CA4E54" w:rsidP="007170EE">
      <w:pPr>
        <w:pStyle w:val="B1"/>
        <w:rPr>
          <w:lang w:val="en-US"/>
        </w:rPr>
      </w:pPr>
      <w:r w:rsidRPr="00CA4E54">
        <w:rPr>
          <w:lang w:val="en-US"/>
        </w:rPr>
        <w:t>-</w:t>
      </w:r>
      <w:r w:rsidRPr="00CA4E54">
        <w:rPr>
          <w:lang w:val="en-US"/>
        </w:rPr>
        <w:tab/>
      </w:r>
      <w:r w:rsidR="00D1677E">
        <w:t>Specify the mechanism to optimize the UE Radio Capability signaling using UE capability identity (in coordination with SA2); [RAN2, RAN3]</w:t>
      </w:r>
      <w:r w:rsidR="00D1677E">
        <w:rPr>
          <w:lang w:val="en-US"/>
        </w:rPr>
        <w:t>;</w:t>
      </w:r>
    </w:p>
    <w:p w:rsidR="0023476C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enhancements to </w:t>
      </w:r>
      <w:proofErr w:type="gramStart"/>
      <w:r>
        <w:rPr>
          <w:lang w:val="en-US"/>
        </w:rPr>
        <w:t>be specified</w:t>
      </w:r>
      <w:proofErr w:type="gramEnd"/>
      <w:r>
        <w:rPr>
          <w:lang w:val="en-US"/>
        </w:rPr>
        <w:t xml:space="preserve"> for both E-UTRA and NR;</w:t>
      </w:r>
    </w:p>
    <w:p w:rsidR="0023476C" w:rsidRPr="00B67F28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7C43">
        <w:rPr>
          <w:lang w:val="en-US"/>
        </w:rPr>
        <w:t>After initial discussion of UE capability identify, w</w:t>
      </w:r>
      <w:r>
        <w:rPr>
          <w:lang w:val="en-US"/>
        </w:rPr>
        <w:t xml:space="preserve">hether </w:t>
      </w:r>
      <w:r w:rsidR="00160AAA">
        <w:rPr>
          <w:lang w:val="en-US"/>
        </w:rPr>
        <w:t xml:space="preserve">simple </w:t>
      </w:r>
      <w:r>
        <w:rPr>
          <w:lang w:val="en-US"/>
        </w:rPr>
        <w:t xml:space="preserve">delta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for the UE capability identity is specified will be concluded as part of the work;</w:t>
      </w:r>
    </w:p>
    <w:p w:rsidR="00E443A0" w:rsidRDefault="00E443A0" w:rsidP="00172D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B1A97" w:rsidRPr="002B1A97">
        <w:rPr>
          <w:lang w:val="en-US"/>
        </w:rPr>
        <w:t>RAN2 to specify the mechanism for the segmentation of UE Radio Capability signaling at RRC (for cases when the UE capability size exceeds the maximum PDCP SDU size)</w:t>
      </w:r>
      <w:r w:rsidR="00D1677E">
        <w:rPr>
          <w:lang w:val="en-US"/>
        </w:rPr>
        <w:t>.</w:t>
      </w:r>
    </w:p>
    <w:p w:rsidR="00E443A0" w:rsidRPr="00E443A0" w:rsidRDefault="000F5F1C" w:rsidP="000F5F1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work encompasses both 5GS and EPS.  Work </w:t>
      </w:r>
      <w:proofErr w:type="gramStart"/>
      <w:r>
        <w:rPr>
          <w:lang w:val="en-US"/>
        </w:rPr>
        <w:t>will be done</w:t>
      </w:r>
      <w:proofErr w:type="gramEnd"/>
      <w:r>
        <w:rPr>
          <w:lang w:val="en-US"/>
        </w:rPr>
        <w:t xml:space="preserve"> in collaboration with SA WGs for the related system architectural aspects and CT WGs for the CN interfaces.</w:t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B909D0" w:rsidRPr="002C2D4A" w:rsidRDefault="00B909D0" w:rsidP="00B909D0">
      <w:pPr>
        <w:spacing w:after="0"/>
      </w:pPr>
    </w:p>
    <w:p w:rsidR="00B909D0" w:rsidRPr="002C2D4A" w:rsidRDefault="00B909D0" w:rsidP="00B909D0">
      <w:pPr>
        <w:spacing w:after="0"/>
      </w:pP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B909D0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B909D0" w:rsidRPr="004E3261" w:rsidRDefault="00B909D0" w:rsidP="00B909D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234D31" w:rsidRPr="00234D31" w:rsidRDefault="00234D31" w:rsidP="00184662">
      <w:pPr>
        <w:pStyle w:val="B1"/>
        <w:rPr>
          <w:lang w:val="en-GB"/>
        </w:rPr>
      </w:pPr>
    </w:p>
    <w:p w:rsidR="006E1FDA" w:rsidRDefault="00174617" w:rsidP="00045A9D">
      <w:pPr>
        <w:pStyle w:val="Heading2"/>
        <w:spacing w:before="0" w:after="0"/>
      </w:pPr>
      <w:r>
        <w:t>5</w:t>
      </w:r>
      <w:r w:rsidR="008A76FD">
        <w:tab/>
        <w:t>Expected Output and Time scale</w:t>
      </w:r>
    </w:p>
    <w:p w:rsidR="00B909D0" w:rsidRPr="00B909D0" w:rsidRDefault="00B909D0" w:rsidP="00B909D0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14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909D0" w:rsidRPr="00E10367" w:rsidTr="007F4B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Tr="007F4B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FF3F0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0C5FE3" w:rsidRDefault="00B909D0" w:rsidP="007F4B87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909D0" w:rsidRPr="00251D80" w:rsidTr="007F4B87">
        <w:tc>
          <w:tcPr>
            <w:tcW w:w="1617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1134" w:type="dxa"/>
          </w:tcPr>
          <w:p w:rsidR="00B909D0" w:rsidRPr="006F3818" w:rsidRDefault="00B909D0" w:rsidP="00953209">
            <w:pPr>
              <w:spacing w:after="0"/>
            </w:pPr>
          </w:p>
        </w:tc>
        <w:tc>
          <w:tcPr>
            <w:tcW w:w="2409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993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B909D0" w:rsidRPr="005656BA" w:rsidRDefault="00B909D0" w:rsidP="0095320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</w:tr>
    </w:tbl>
    <w:p w:rsidR="00B909D0" w:rsidRPr="00102222" w:rsidRDefault="00B909D0" w:rsidP="00B909D0">
      <w:pPr>
        <w:pStyle w:val="NO"/>
        <w:rPr>
          <w:i/>
        </w:rPr>
      </w:pPr>
    </w:p>
    <w:p w:rsidR="00B909D0" w:rsidRDefault="00B909D0" w:rsidP="00B909D0">
      <w:pPr>
        <w:pStyle w:val="NO"/>
        <w:spacing w:before="120"/>
        <w:rPr>
          <w:color w:val="0000FF"/>
          <w:lang w:val="fi-FI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B909D0" w:rsidRPr="00B909D0" w:rsidRDefault="00B909D0" w:rsidP="00B909D0">
      <w:pPr>
        <w:pStyle w:val="NO"/>
        <w:spacing w:before="120"/>
        <w:rPr>
          <w:color w:val="0000FF"/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B909D0" w:rsidRPr="00C50F7C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Default="00B909D0" w:rsidP="007F4B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RPr="00C50F7C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909D0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F5F1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TS 36.300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23476C" w:rsidP="007F4B87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0F5F1C" w:rsidP="007F4B87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LTE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NR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S1AP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NGAP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X2AP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 xml:space="preserve">Signalling enhancements to capability transfer in </w:t>
            </w:r>
            <w:proofErr w:type="spellStart"/>
            <w:r>
              <w:rPr>
                <w:i/>
              </w:rPr>
              <w:t>XnAP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EA08B9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38.473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 w:rsidRPr="00EA08B9">
              <w:rPr>
                <w:i/>
              </w:rPr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Pr="00251D80" w:rsidRDefault="00EA08B9" w:rsidP="0023476C">
            <w:pPr>
              <w:spacing w:after="0"/>
              <w:rPr>
                <w:i/>
              </w:rPr>
            </w:pPr>
          </w:p>
        </w:tc>
      </w:tr>
    </w:tbl>
    <w:p w:rsidR="00B909D0" w:rsidRPr="004E3261" w:rsidRDefault="00B909D0" w:rsidP="00B909D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172D22" w:rsidP="005F6FF1">
      <w:pPr>
        <w:spacing w:after="0"/>
        <w:ind w:right="-99"/>
        <w:rPr>
          <w:lang w:val="it-IT"/>
        </w:rPr>
      </w:pPr>
      <w:r>
        <w:rPr>
          <w:lang w:val="it-IT"/>
        </w:rPr>
        <w:t>Nathan Tenny</w:t>
      </w:r>
      <w:r w:rsidR="00E05EF4">
        <w:rPr>
          <w:lang w:val="it-IT"/>
        </w:rPr>
        <w:t xml:space="preserve">, </w:t>
      </w:r>
      <w:r w:rsidR="00114144">
        <w:rPr>
          <w:lang w:val="it-IT"/>
        </w:rPr>
        <w:t>MediaTek Inc.</w:t>
      </w:r>
      <w:r w:rsidR="00E05EF4">
        <w:rPr>
          <w:lang w:val="it-IT"/>
        </w:rPr>
        <w:t xml:space="preserve"> (</w:t>
      </w:r>
      <w:hyperlink r:id="rId14" w:history="1">
        <w:r w:rsidR="00A3644C" w:rsidRPr="00A3644C">
          <w:rPr>
            <w:rStyle w:val="Hyperlink"/>
            <w:lang w:val="it-IT"/>
          </w:rPr>
          <w:t>nathan.tenny@mediatek.com</w:t>
        </w:r>
      </w:hyperlink>
      <w:r w:rsidR="00E05EF4">
        <w:rPr>
          <w:lang w:val="it-IT"/>
        </w:rPr>
        <w:t>)</w:t>
      </w:r>
    </w:p>
    <w:p w:rsidR="00CF236F" w:rsidRDefault="00CF236F" w:rsidP="005F6FF1">
      <w:pPr>
        <w:spacing w:after="0"/>
        <w:ind w:right="-99"/>
        <w:rPr>
          <w:lang w:val="it-IT"/>
        </w:rPr>
      </w:pPr>
    </w:p>
    <w:p w:rsidR="000F5F1C" w:rsidRDefault="000F5F1C" w:rsidP="005F6FF1">
      <w:pPr>
        <w:spacing w:after="0"/>
        <w:ind w:right="-99"/>
        <w:rPr>
          <w:lang w:val="it-IT"/>
        </w:rPr>
      </w:pPr>
      <w:r>
        <w:rPr>
          <w:lang w:val="it-IT"/>
        </w:rPr>
        <w:t>Jiancheng Sun, CATT (</w:t>
      </w:r>
      <w:r w:rsidR="004F4300">
        <w:rPr>
          <w:lang w:val="it-IT"/>
        </w:rPr>
        <w:fldChar w:fldCharType="begin"/>
      </w:r>
      <w:r w:rsidR="004F4300">
        <w:rPr>
          <w:lang w:val="it-IT"/>
        </w:rPr>
        <w:instrText xml:space="preserve"> HYPERLINK "mailto:sunjiancheng@catt.cn" </w:instrText>
      </w:r>
      <w:r w:rsidR="004F4300">
        <w:rPr>
          <w:lang w:val="it-IT"/>
        </w:rPr>
        <w:fldChar w:fldCharType="separate"/>
      </w:r>
      <w:r w:rsidR="004F4300" w:rsidRPr="00A54183">
        <w:rPr>
          <w:rStyle w:val="Hyperlink"/>
          <w:lang w:val="it-IT"/>
        </w:rPr>
        <w:t>sunjiancheng@catt.cn</w:t>
      </w:r>
      <w:r w:rsidR="004F4300">
        <w:rPr>
          <w:lang w:val="it-IT"/>
        </w:rPr>
        <w:fldChar w:fldCharType="end"/>
      </w:r>
      <w:r>
        <w:rPr>
          <w:lang w:val="it-IT"/>
        </w:rPr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909D0" w:rsidRPr="00B909D0" w:rsidRDefault="00B909D0" w:rsidP="00B909D0"/>
    <w:p w:rsidR="0046123E" w:rsidRPr="00431EC4" w:rsidRDefault="00114144" w:rsidP="0046123E">
      <w:pPr>
        <w:spacing w:after="0"/>
        <w:ind w:left="1134" w:right="-99"/>
        <w:rPr>
          <w:lang w:val="en-US"/>
        </w:rPr>
      </w:pPr>
      <w:r>
        <w:rPr>
          <w:lang w:val="en-US"/>
        </w:rPr>
        <w:t>RAN2</w:t>
      </w:r>
      <w:r w:rsidR="00B909D0">
        <w:rPr>
          <w:lang w:val="en-US"/>
        </w:rPr>
        <w:t xml:space="preserve"> (primary), RAN3 (secondary)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114144" w:rsidRDefault="00114144" w:rsidP="00184662">
      <w:r>
        <w:t>SA2 on the overall system architecture aspects</w:t>
      </w:r>
    </w:p>
    <w:p w:rsidR="00B67F28" w:rsidRDefault="00B67F28" w:rsidP="00184662">
      <w:r>
        <w:t>CT1 on the NAS signalling aspects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1E7532" w:rsidRPr="00E232EE" w:rsidRDefault="001E7532" w:rsidP="00184662"/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Supporting IM name</w:t>
            </w:r>
          </w:p>
        </w:tc>
      </w:tr>
      <w:tr w:rsidR="004B682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6826" w:rsidRPr="004B6826" w:rsidRDefault="004B6826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MediaTek Inc.</w:t>
            </w:r>
          </w:p>
        </w:tc>
      </w:tr>
      <w:tr w:rsidR="000F5F1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F5F1C" w:rsidRDefault="000F5F1C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CATT</w:t>
            </w:r>
          </w:p>
        </w:tc>
      </w:tr>
      <w:tr w:rsidR="008A678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678F" w:rsidRDefault="008A678F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Deutsche Telekom</w:t>
            </w:r>
          </w:p>
        </w:tc>
      </w:tr>
      <w:tr w:rsidR="006C5948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C5948" w:rsidRPr="008E69DA" w:rsidRDefault="006C5948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Vodafone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 w:rsidRPr="00EA08B9">
              <w:rPr>
                <w:lang w:val="en-GB" w:eastAsia="zh-CN"/>
              </w:rPr>
              <w:t>Qualcomm Incorporated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OPPO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VIVO</w:t>
            </w:r>
          </w:p>
        </w:tc>
      </w:tr>
      <w:tr w:rsidR="00EA08B9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A08B9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SONY</w:t>
            </w:r>
          </w:p>
        </w:tc>
      </w:tr>
      <w:tr w:rsidR="00F5758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7586" w:rsidRDefault="00F57586" w:rsidP="00CF4C29">
            <w:pPr>
              <w:pStyle w:val="TAL"/>
              <w:rPr>
                <w:lang w:val="en-GB" w:eastAsia="zh-CN"/>
              </w:rPr>
            </w:pPr>
            <w:r>
              <w:t>NTT DOCOMO, INC.</w:t>
            </w:r>
          </w:p>
        </w:tc>
      </w:tr>
      <w:tr w:rsidR="00FF2C12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C12" w:rsidRPr="00E60C95" w:rsidRDefault="00FF2C12" w:rsidP="00CF4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Default="0092786A" w:rsidP="0092786A">
            <w:pPr>
              <w:pStyle w:val="TAL"/>
              <w:rPr>
                <w:lang w:val="en-US"/>
              </w:rPr>
            </w:pPr>
            <w:r w:rsidRPr="00E60C95">
              <w:rPr>
                <w:lang w:val="en-US"/>
              </w:rPr>
              <w:t>Huawei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Pr="00E60C95" w:rsidRDefault="0092786A" w:rsidP="0092786A">
            <w:pPr>
              <w:pStyle w:val="TAL"/>
              <w:rPr>
                <w:lang w:val="en-US"/>
              </w:rPr>
            </w:pPr>
            <w:proofErr w:type="spellStart"/>
            <w:r w:rsidRPr="00E60C95">
              <w:rPr>
                <w:lang w:val="en-US"/>
              </w:rPr>
              <w:t>HiSilicon</w:t>
            </w:r>
            <w:proofErr w:type="spellEnd"/>
          </w:p>
        </w:tc>
      </w:tr>
      <w:tr w:rsidR="0062558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2558D" w:rsidRPr="0062558D" w:rsidRDefault="0062558D" w:rsidP="009278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7B9" w:rsidRDefault="000D27B9">
      <w:r>
        <w:separator/>
      </w:r>
    </w:p>
  </w:endnote>
  <w:endnote w:type="continuationSeparator" w:id="0">
    <w:p w:rsidR="000D27B9" w:rsidRDefault="000D27B9">
      <w:r>
        <w:continuationSeparator/>
      </w:r>
    </w:p>
  </w:endnote>
  <w:endnote w:type="continuationNotice" w:id="1">
    <w:p w:rsidR="000D27B9" w:rsidRDefault="000D27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D32" w:rsidRDefault="00932B77">
    <w:pPr>
      <w:pStyle w:val="Footer"/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24030A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24030A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7B9" w:rsidRDefault="000D27B9">
      <w:r>
        <w:separator/>
      </w:r>
    </w:p>
  </w:footnote>
  <w:footnote w:type="continuationSeparator" w:id="0">
    <w:p w:rsidR="000D27B9" w:rsidRDefault="000D27B9">
      <w:r>
        <w:continuationSeparator/>
      </w:r>
    </w:p>
  </w:footnote>
  <w:footnote w:type="continuationNotice" w:id="1">
    <w:p w:rsidR="000D27B9" w:rsidRDefault="000D27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46739"/>
    <w:multiLevelType w:val="hybridMultilevel"/>
    <w:tmpl w:val="8FD09014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C6BE5"/>
    <w:multiLevelType w:val="hybridMultilevel"/>
    <w:tmpl w:val="F66C3FDC"/>
    <w:lvl w:ilvl="0" w:tplc="04090001">
      <w:start w:val="1"/>
      <w:numFmt w:val="bullet"/>
      <w:lvlText w:val=""/>
      <w:lvlJc w:val="left"/>
      <w:pPr>
        <w:ind w:left="16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3255834"/>
    <w:multiLevelType w:val="hybridMultilevel"/>
    <w:tmpl w:val="1F4E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18"/>
  </w:num>
  <w:num w:numId="6">
    <w:abstractNumId w:val="17"/>
  </w:num>
  <w:num w:numId="7">
    <w:abstractNumId w:val="3"/>
  </w:num>
  <w:num w:numId="8">
    <w:abstractNumId w:val="11"/>
  </w:num>
  <w:num w:numId="9">
    <w:abstractNumId w:val="6"/>
  </w:num>
  <w:num w:numId="10">
    <w:abstractNumId w:val="12"/>
  </w:num>
  <w:num w:numId="11">
    <w:abstractNumId w:val="8"/>
  </w:num>
  <w:num w:numId="12">
    <w:abstractNumId w:val="5"/>
  </w:num>
  <w:num w:numId="13">
    <w:abstractNumId w:val="10"/>
  </w:num>
  <w:num w:numId="1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1"/>
  </w:num>
  <w:num w:numId="17">
    <w:abstractNumId w:val="16"/>
  </w:num>
  <w:num w:numId="18">
    <w:abstractNumId w:val="2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10"/>
    <w:rsid w:val="00000EF5"/>
    <w:rsid w:val="00003B9A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31438"/>
    <w:rsid w:val="00032CA5"/>
    <w:rsid w:val="00037C06"/>
    <w:rsid w:val="000437D5"/>
    <w:rsid w:val="00044DAE"/>
    <w:rsid w:val="00045A9D"/>
    <w:rsid w:val="00052BF8"/>
    <w:rsid w:val="00053B16"/>
    <w:rsid w:val="00054F4D"/>
    <w:rsid w:val="000550E2"/>
    <w:rsid w:val="000555F8"/>
    <w:rsid w:val="00057116"/>
    <w:rsid w:val="00061310"/>
    <w:rsid w:val="00063DCF"/>
    <w:rsid w:val="00064204"/>
    <w:rsid w:val="00064CB2"/>
    <w:rsid w:val="00066954"/>
    <w:rsid w:val="00067741"/>
    <w:rsid w:val="0007296F"/>
    <w:rsid w:val="00072B58"/>
    <w:rsid w:val="00073973"/>
    <w:rsid w:val="00074DFA"/>
    <w:rsid w:val="00082000"/>
    <w:rsid w:val="00083595"/>
    <w:rsid w:val="000838EA"/>
    <w:rsid w:val="0008761D"/>
    <w:rsid w:val="00087861"/>
    <w:rsid w:val="00090C85"/>
    <w:rsid w:val="00091F82"/>
    <w:rsid w:val="00092E2F"/>
    <w:rsid w:val="000963EB"/>
    <w:rsid w:val="00097063"/>
    <w:rsid w:val="000A1969"/>
    <w:rsid w:val="000A1C0B"/>
    <w:rsid w:val="000A58EB"/>
    <w:rsid w:val="000B0469"/>
    <w:rsid w:val="000B0519"/>
    <w:rsid w:val="000B2CA8"/>
    <w:rsid w:val="000B61FD"/>
    <w:rsid w:val="000C2CAD"/>
    <w:rsid w:val="000C5E7B"/>
    <w:rsid w:val="000C5FE3"/>
    <w:rsid w:val="000C6E8E"/>
    <w:rsid w:val="000D0120"/>
    <w:rsid w:val="000D122A"/>
    <w:rsid w:val="000D27B9"/>
    <w:rsid w:val="000D2C12"/>
    <w:rsid w:val="000E2053"/>
    <w:rsid w:val="000E55AD"/>
    <w:rsid w:val="000E6468"/>
    <w:rsid w:val="000E7E44"/>
    <w:rsid w:val="000E7F06"/>
    <w:rsid w:val="000F020D"/>
    <w:rsid w:val="000F0AA5"/>
    <w:rsid w:val="000F5F1C"/>
    <w:rsid w:val="0010284D"/>
    <w:rsid w:val="00103BE3"/>
    <w:rsid w:val="00111B10"/>
    <w:rsid w:val="00114144"/>
    <w:rsid w:val="00120541"/>
    <w:rsid w:val="001211F3"/>
    <w:rsid w:val="001219DE"/>
    <w:rsid w:val="00123CB8"/>
    <w:rsid w:val="00124C3D"/>
    <w:rsid w:val="00130C6A"/>
    <w:rsid w:val="0013180B"/>
    <w:rsid w:val="001351DC"/>
    <w:rsid w:val="0013555C"/>
    <w:rsid w:val="00141369"/>
    <w:rsid w:val="00141F4E"/>
    <w:rsid w:val="00145DE0"/>
    <w:rsid w:val="00146804"/>
    <w:rsid w:val="001515BB"/>
    <w:rsid w:val="00154D22"/>
    <w:rsid w:val="001608EB"/>
    <w:rsid w:val="00160AAA"/>
    <w:rsid w:val="00161918"/>
    <w:rsid w:val="001627CD"/>
    <w:rsid w:val="00172D22"/>
    <w:rsid w:val="00174617"/>
    <w:rsid w:val="001759A7"/>
    <w:rsid w:val="00176616"/>
    <w:rsid w:val="00176A53"/>
    <w:rsid w:val="00176E3A"/>
    <w:rsid w:val="00177823"/>
    <w:rsid w:val="001808CD"/>
    <w:rsid w:val="00181D84"/>
    <w:rsid w:val="00184662"/>
    <w:rsid w:val="00185B46"/>
    <w:rsid w:val="00192DEA"/>
    <w:rsid w:val="0019522E"/>
    <w:rsid w:val="0019534D"/>
    <w:rsid w:val="00196B41"/>
    <w:rsid w:val="0019741B"/>
    <w:rsid w:val="001A140C"/>
    <w:rsid w:val="001A4192"/>
    <w:rsid w:val="001B089B"/>
    <w:rsid w:val="001B13E6"/>
    <w:rsid w:val="001B27CD"/>
    <w:rsid w:val="001C426E"/>
    <w:rsid w:val="001C4D88"/>
    <w:rsid w:val="001C5C86"/>
    <w:rsid w:val="001C6C8F"/>
    <w:rsid w:val="001C718D"/>
    <w:rsid w:val="001D01CC"/>
    <w:rsid w:val="001D6523"/>
    <w:rsid w:val="001D7076"/>
    <w:rsid w:val="001E5646"/>
    <w:rsid w:val="001E7532"/>
    <w:rsid w:val="001F2843"/>
    <w:rsid w:val="001F7DC6"/>
    <w:rsid w:val="001F7EB4"/>
    <w:rsid w:val="002000C2"/>
    <w:rsid w:val="00201444"/>
    <w:rsid w:val="00205F25"/>
    <w:rsid w:val="00206BD4"/>
    <w:rsid w:val="002137A1"/>
    <w:rsid w:val="00213D20"/>
    <w:rsid w:val="0021635B"/>
    <w:rsid w:val="00217EDB"/>
    <w:rsid w:val="00220769"/>
    <w:rsid w:val="00221B1E"/>
    <w:rsid w:val="002241B0"/>
    <w:rsid w:val="00225176"/>
    <w:rsid w:val="0022536A"/>
    <w:rsid w:val="00226955"/>
    <w:rsid w:val="00227229"/>
    <w:rsid w:val="00227296"/>
    <w:rsid w:val="00227952"/>
    <w:rsid w:val="00232098"/>
    <w:rsid w:val="002345CD"/>
    <w:rsid w:val="0023476C"/>
    <w:rsid w:val="00234D31"/>
    <w:rsid w:val="0023577E"/>
    <w:rsid w:val="0024030A"/>
    <w:rsid w:val="00240DCD"/>
    <w:rsid w:val="00243D96"/>
    <w:rsid w:val="002477C0"/>
    <w:rsid w:val="0024786B"/>
    <w:rsid w:val="00251D80"/>
    <w:rsid w:val="002546F0"/>
    <w:rsid w:val="00256FE2"/>
    <w:rsid w:val="00261B6C"/>
    <w:rsid w:val="002627F1"/>
    <w:rsid w:val="002640E5"/>
    <w:rsid w:val="0026606E"/>
    <w:rsid w:val="002671B6"/>
    <w:rsid w:val="00267752"/>
    <w:rsid w:val="0027034E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498E"/>
    <w:rsid w:val="00294F7C"/>
    <w:rsid w:val="00296A2D"/>
    <w:rsid w:val="002A2B64"/>
    <w:rsid w:val="002A5146"/>
    <w:rsid w:val="002A61AC"/>
    <w:rsid w:val="002A6747"/>
    <w:rsid w:val="002B1A97"/>
    <w:rsid w:val="002B246F"/>
    <w:rsid w:val="002B484B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3DC2"/>
    <w:rsid w:val="0030679D"/>
    <w:rsid w:val="003167F1"/>
    <w:rsid w:val="003172FA"/>
    <w:rsid w:val="003205AD"/>
    <w:rsid w:val="003220CF"/>
    <w:rsid w:val="00322F29"/>
    <w:rsid w:val="00327BF5"/>
    <w:rsid w:val="0033027D"/>
    <w:rsid w:val="00332A37"/>
    <w:rsid w:val="00333F21"/>
    <w:rsid w:val="00335D1D"/>
    <w:rsid w:val="00335FB2"/>
    <w:rsid w:val="00336472"/>
    <w:rsid w:val="00337063"/>
    <w:rsid w:val="0033714B"/>
    <w:rsid w:val="003403A4"/>
    <w:rsid w:val="003430D2"/>
    <w:rsid w:val="00343F02"/>
    <w:rsid w:val="00344158"/>
    <w:rsid w:val="00345A25"/>
    <w:rsid w:val="003503DB"/>
    <w:rsid w:val="00363C01"/>
    <w:rsid w:val="003673F2"/>
    <w:rsid w:val="003775C8"/>
    <w:rsid w:val="003778AA"/>
    <w:rsid w:val="0038175D"/>
    <w:rsid w:val="003828B5"/>
    <w:rsid w:val="00382D2E"/>
    <w:rsid w:val="0038363B"/>
    <w:rsid w:val="0038516D"/>
    <w:rsid w:val="00385352"/>
    <w:rsid w:val="003869D7"/>
    <w:rsid w:val="003934AA"/>
    <w:rsid w:val="00394EAF"/>
    <w:rsid w:val="003957FF"/>
    <w:rsid w:val="003A1EB0"/>
    <w:rsid w:val="003A3CF1"/>
    <w:rsid w:val="003A422D"/>
    <w:rsid w:val="003A515D"/>
    <w:rsid w:val="003A5E29"/>
    <w:rsid w:val="003B08EF"/>
    <w:rsid w:val="003B1393"/>
    <w:rsid w:val="003B4685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E0F6C"/>
    <w:rsid w:val="003E287C"/>
    <w:rsid w:val="003E5D2B"/>
    <w:rsid w:val="003F268E"/>
    <w:rsid w:val="003F396D"/>
    <w:rsid w:val="003F687B"/>
    <w:rsid w:val="003F77B2"/>
    <w:rsid w:val="003F7B3D"/>
    <w:rsid w:val="00400DEB"/>
    <w:rsid w:val="0040534A"/>
    <w:rsid w:val="00405C5D"/>
    <w:rsid w:val="004102FB"/>
    <w:rsid w:val="00411698"/>
    <w:rsid w:val="00413968"/>
    <w:rsid w:val="00414164"/>
    <w:rsid w:val="00414191"/>
    <w:rsid w:val="0041686F"/>
    <w:rsid w:val="0041789B"/>
    <w:rsid w:val="004260A5"/>
    <w:rsid w:val="00426F78"/>
    <w:rsid w:val="004309F2"/>
    <w:rsid w:val="004317B7"/>
    <w:rsid w:val="00432283"/>
    <w:rsid w:val="00434769"/>
    <w:rsid w:val="00434C8B"/>
    <w:rsid w:val="0043745F"/>
    <w:rsid w:val="004376D9"/>
    <w:rsid w:val="0044029F"/>
    <w:rsid w:val="0044187D"/>
    <w:rsid w:val="00443639"/>
    <w:rsid w:val="00443677"/>
    <w:rsid w:val="00445E90"/>
    <w:rsid w:val="00451995"/>
    <w:rsid w:val="00454609"/>
    <w:rsid w:val="0045747A"/>
    <w:rsid w:val="0046123E"/>
    <w:rsid w:val="00463043"/>
    <w:rsid w:val="0046566F"/>
    <w:rsid w:val="00465B39"/>
    <w:rsid w:val="00470E0B"/>
    <w:rsid w:val="00475151"/>
    <w:rsid w:val="00477F2E"/>
    <w:rsid w:val="004812C6"/>
    <w:rsid w:val="0048267C"/>
    <w:rsid w:val="00486E45"/>
    <w:rsid w:val="004876B9"/>
    <w:rsid w:val="00493A79"/>
    <w:rsid w:val="004A21AF"/>
    <w:rsid w:val="004A25FE"/>
    <w:rsid w:val="004A40BE"/>
    <w:rsid w:val="004A5C56"/>
    <w:rsid w:val="004A6A60"/>
    <w:rsid w:val="004B594C"/>
    <w:rsid w:val="004B6826"/>
    <w:rsid w:val="004B6A22"/>
    <w:rsid w:val="004B743A"/>
    <w:rsid w:val="004B74D9"/>
    <w:rsid w:val="004C1827"/>
    <w:rsid w:val="004C1829"/>
    <w:rsid w:val="004C273A"/>
    <w:rsid w:val="004C4104"/>
    <w:rsid w:val="004C634D"/>
    <w:rsid w:val="004D24B9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4300"/>
    <w:rsid w:val="004F50DC"/>
    <w:rsid w:val="00502CD2"/>
    <w:rsid w:val="00503341"/>
    <w:rsid w:val="00503B57"/>
    <w:rsid w:val="00511F36"/>
    <w:rsid w:val="0051724E"/>
    <w:rsid w:val="00517BB9"/>
    <w:rsid w:val="005213E6"/>
    <w:rsid w:val="005217E4"/>
    <w:rsid w:val="00526E5E"/>
    <w:rsid w:val="00534B5C"/>
    <w:rsid w:val="00537965"/>
    <w:rsid w:val="00540E48"/>
    <w:rsid w:val="005431F1"/>
    <w:rsid w:val="005433CA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56BA"/>
    <w:rsid w:val="00566957"/>
    <w:rsid w:val="00571A31"/>
    <w:rsid w:val="00574059"/>
    <w:rsid w:val="00581B50"/>
    <w:rsid w:val="00590087"/>
    <w:rsid w:val="00592A32"/>
    <w:rsid w:val="00595703"/>
    <w:rsid w:val="00595A2E"/>
    <w:rsid w:val="00596E09"/>
    <w:rsid w:val="005A09C3"/>
    <w:rsid w:val="005A7255"/>
    <w:rsid w:val="005B08A2"/>
    <w:rsid w:val="005B31FB"/>
    <w:rsid w:val="005C4AF4"/>
    <w:rsid w:val="005C4B02"/>
    <w:rsid w:val="005C4DF7"/>
    <w:rsid w:val="005C4F58"/>
    <w:rsid w:val="005C5E8D"/>
    <w:rsid w:val="005C67A4"/>
    <w:rsid w:val="005C78F2"/>
    <w:rsid w:val="005D057C"/>
    <w:rsid w:val="005D2926"/>
    <w:rsid w:val="005D3FEC"/>
    <w:rsid w:val="005D44BE"/>
    <w:rsid w:val="005E2F64"/>
    <w:rsid w:val="005E5CDD"/>
    <w:rsid w:val="005F0C9D"/>
    <w:rsid w:val="005F2C30"/>
    <w:rsid w:val="005F30D5"/>
    <w:rsid w:val="005F41E7"/>
    <w:rsid w:val="005F52D6"/>
    <w:rsid w:val="005F6FF1"/>
    <w:rsid w:val="00603875"/>
    <w:rsid w:val="00611EC4"/>
    <w:rsid w:val="00612542"/>
    <w:rsid w:val="006158DE"/>
    <w:rsid w:val="00620B3F"/>
    <w:rsid w:val="006239E7"/>
    <w:rsid w:val="006246BC"/>
    <w:rsid w:val="00625183"/>
    <w:rsid w:val="0062558D"/>
    <w:rsid w:val="00627916"/>
    <w:rsid w:val="00627DC9"/>
    <w:rsid w:val="006305DD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48"/>
    <w:rsid w:val="00650919"/>
    <w:rsid w:val="00652EC6"/>
    <w:rsid w:val="00654893"/>
    <w:rsid w:val="006648CB"/>
    <w:rsid w:val="006679B0"/>
    <w:rsid w:val="00671BBB"/>
    <w:rsid w:val="0067349C"/>
    <w:rsid w:val="006749C1"/>
    <w:rsid w:val="006756F8"/>
    <w:rsid w:val="00682237"/>
    <w:rsid w:val="00683696"/>
    <w:rsid w:val="00683895"/>
    <w:rsid w:val="00684ECA"/>
    <w:rsid w:val="006857D5"/>
    <w:rsid w:val="006857D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0A34"/>
    <w:rsid w:val="006B4280"/>
    <w:rsid w:val="006B4B1C"/>
    <w:rsid w:val="006B555F"/>
    <w:rsid w:val="006B69D9"/>
    <w:rsid w:val="006B6C08"/>
    <w:rsid w:val="006C0382"/>
    <w:rsid w:val="006C2C4F"/>
    <w:rsid w:val="006C4991"/>
    <w:rsid w:val="006C4B84"/>
    <w:rsid w:val="006C5948"/>
    <w:rsid w:val="006C5D28"/>
    <w:rsid w:val="006C5D53"/>
    <w:rsid w:val="006D1534"/>
    <w:rsid w:val="006D4150"/>
    <w:rsid w:val="006D59D6"/>
    <w:rsid w:val="006D5A66"/>
    <w:rsid w:val="006E0C0C"/>
    <w:rsid w:val="006E0F19"/>
    <w:rsid w:val="006E1FDA"/>
    <w:rsid w:val="006E2E2A"/>
    <w:rsid w:val="006E3370"/>
    <w:rsid w:val="006E4A36"/>
    <w:rsid w:val="006E5671"/>
    <w:rsid w:val="006E5E87"/>
    <w:rsid w:val="006E5F21"/>
    <w:rsid w:val="006E7114"/>
    <w:rsid w:val="006F0A0A"/>
    <w:rsid w:val="006F15A3"/>
    <w:rsid w:val="006F24FD"/>
    <w:rsid w:val="006F312A"/>
    <w:rsid w:val="006F31CC"/>
    <w:rsid w:val="006F329E"/>
    <w:rsid w:val="006F627F"/>
    <w:rsid w:val="006F6BDD"/>
    <w:rsid w:val="0070261D"/>
    <w:rsid w:val="00702A89"/>
    <w:rsid w:val="00706C1C"/>
    <w:rsid w:val="00707673"/>
    <w:rsid w:val="0071024A"/>
    <w:rsid w:val="00710B5A"/>
    <w:rsid w:val="00710C6E"/>
    <w:rsid w:val="00710CEB"/>
    <w:rsid w:val="00710DFC"/>
    <w:rsid w:val="00713CED"/>
    <w:rsid w:val="007162BE"/>
    <w:rsid w:val="007170EE"/>
    <w:rsid w:val="0071787D"/>
    <w:rsid w:val="0072171A"/>
    <w:rsid w:val="00721CCA"/>
    <w:rsid w:val="00721EF8"/>
    <w:rsid w:val="00722267"/>
    <w:rsid w:val="00723275"/>
    <w:rsid w:val="00724824"/>
    <w:rsid w:val="00730644"/>
    <w:rsid w:val="0073393A"/>
    <w:rsid w:val="00734739"/>
    <w:rsid w:val="00740198"/>
    <w:rsid w:val="00740AB3"/>
    <w:rsid w:val="007414A9"/>
    <w:rsid w:val="007463E1"/>
    <w:rsid w:val="00747465"/>
    <w:rsid w:val="00747F0D"/>
    <w:rsid w:val="007501D3"/>
    <w:rsid w:val="0075252A"/>
    <w:rsid w:val="00754CC8"/>
    <w:rsid w:val="007628CD"/>
    <w:rsid w:val="00764B84"/>
    <w:rsid w:val="00765028"/>
    <w:rsid w:val="00765389"/>
    <w:rsid w:val="0076553A"/>
    <w:rsid w:val="0078034D"/>
    <w:rsid w:val="00783682"/>
    <w:rsid w:val="00785BBF"/>
    <w:rsid w:val="00786E11"/>
    <w:rsid w:val="00790BCC"/>
    <w:rsid w:val="007916F9"/>
    <w:rsid w:val="00791DA8"/>
    <w:rsid w:val="00791FE6"/>
    <w:rsid w:val="007924B9"/>
    <w:rsid w:val="00793E74"/>
    <w:rsid w:val="007949E0"/>
    <w:rsid w:val="00795CEE"/>
    <w:rsid w:val="00796551"/>
    <w:rsid w:val="007974F5"/>
    <w:rsid w:val="00797E1A"/>
    <w:rsid w:val="007A0179"/>
    <w:rsid w:val="007A5AA5"/>
    <w:rsid w:val="007B0F49"/>
    <w:rsid w:val="007B20F0"/>
    <w:rsid w:val="007B30D6"/>
    <w:rsid w:val="007C24C0"/>
    <w:rsid w:val="007C45AC"/>
    <w:rsid w:val="007C71FA"/>
    <w:rsid w:val="007C75B3"/>
    <w:rsid w:val="007C7E14"/>
    <w:rsid w:val="007D03D2"/>
    <w:rsid w:val="007D1AB2"/>
    <w:rsid w:val="007D2BA8"/>
    <w:rsid w:val="007E1634"/>
    <w:rsid w:val="007E3157"/>
    <w:rsid w:val="007F1BC5"/>
    <w:rsid w:val="007F20EF"/>
    <w:rsid w:val="007F265A"/>
    <w:rsid w:val="007F3C07"/>
    <w:rsid w:val="007F4321"/>
    <w:rsid w:val="007F4B87"/>
    <w:rsid w:val="007F522E"/>
    <w:rsid w:val="007F73FB"/>
    <w:rsid w:val="007F7421"/>
    <w:rsid w:val="00801F7F"/>
    <w:rsid w:val="00803834"/>
    <w:rsid w:val="00804CB2"/>
    <w:rsid w:val="00807BF6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75F5"/>
    <w:rsid w:val="0084083C"/>
    <w:rsid w:val="008434CB"/>
    <w:rsid w:val="00846444"/>
    <w:rsid w:val="0085762E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678F"/>
    <w:rsid w:val="008A76FD"/>
    <w:rsid w:val="008A7A4B"/>
    <w:rsid w:val="008B2D09"/>
    <w:rsid w:val="008C537F"/>
    <w:rsid w:val="008C7F30"/>
    <w:rsid w:val="008D4592"/>
    <w:rsid w:val="008D537C"/>
    <w:rsid w:val="008D5671"/>
    <w:rsid w:val="008D6415"/>
    <w:rsid w:val="008D658B"/>
    <w:rsid w:val="008E0FBA"/>
    <w:rsid w:val="008E69DA"/>
    <w:rsid w:val="008F0578"/>
    <w:rsid w:val="008F1C67"/>
    <w:rsid w:val="008F2C20"/>
    <w:rsid w:val="008F311E"/>
    <w:rsid w:val="00900A99"/>
    <w:rsid w:val="00907680"/>
    <w:rsid w:val="009111E8"/>
    <w:rsid w:val="009173DB"/>
    <w:rsid w:val="00926359"/>
    <w:rsid w:val="009266E5"/>
    <w:rsid w:val="0092786A"/>
    <w:rsid w:val="00932B77"/>
    <w:rsid w:val="00932F31"/>
    <w:rsid w:val="00934477"/>
    <w:rsid w:val="0093783D"/>
    <w:rsid w:val="0094249C"/>
    <w:rsid w:val="009437A2"/>
    <w:rsid w:val="00944B28"/>
    <w:rsid w:val="009453A9"/>
    <w:rsid w:val="0094563C"/>
    <w:rsid w:val="00947287"/>
    <w:rsid w:val="00952D3A"/>
    <w:rsid w:val="00953209"/>
    <w:rsid w:val="009618CE"/>
    <w:rsid w:val="009620CD"/>
    <w:rsid w:val="00967838"/>
    <w:rsid w:val="00971D32"/>
    <w:rsid w:val="009733FC"/>
    <w:rsid w:val="00973ADC"/>
    <w:rsid w:val="00975B99"/>
    <w:rsid w:val="009764B4"/>
    <w:rsid w:val="00981258"/>
    <w:rsid w:val="0098236C"/>
    <w:rsid w:val="00982CD6"/>
    <w:rsid w:val="00983773"/>
    <w:rsid w:val="00985B73"/>
    <w:rsid w:val="009870A7"/>
    <w:rsid w:val="00991640"/>
    <w:rsid w:val="00992266"/>
    <w:rsid w:val="00994A54"/>
    <w:rsid w:val="00995BFC"/>
    <w:rsid w:val="00995E74"/>
    <w:rsid w:val="0099757B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E28BB"/>
    <w:rsid w:val="009E4653"/>
    <w:rsid w:val="009E6C21"/>
    <w:rsid w:val="009F6B67"/>
    <w:rsid w:val="009F7959"/>
    <w:rsid w:val="00A01CFF"/>
    <w:rsid w:val="00A04F39"/>
    <w:rsid w:val="00A06C43"/>
    <w:rsid w:val="00A10539"/>
    <w:rsid w:val="00A11640"/>
    <w:rsid w:val="00A117B9"/>
    <w:rsid w:val="00A14B95"/>
    <w:rsid w:val="00A15763"/>
    <w:rsid w:val="00A17C4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4A16"/>
    <w:rsid w:val="00A35701"/>
    <w:rsid w:val="00A36378"/>
    <w:rsid w:val="00A3644C"/>
    <w:rsid w:val="00A40015"/>
    <w:rsid w:val="00A447D9"/>
    <w:rsid w:val="00A46756"/>
    <w:rsid w:val="00A47445"/>
    <w:rsid w:val="00A517E5"/>
    <w:rsid w:val="00A52F4C"/>
    <w:rsid w:val="00A56DD2"/>
    <w:rsid w:val="00A57A63"/>
    <w:rsid w:val="00A6529D"/>
    <w:rsid w:val="00A65412"/>
    <w:rsid w:val="00A65A4A"/>
    <w:rsid w:val="00A6656B"/>
    <w:rsid w:val="00A70E1E"/>
    <w:rsid w:val="00A75224"/>
    <w:rsid w:val="00A77012"/>
    <w:rsid w:val="00A77155"/>
    <w:rsid w:val="00A812AD"/>
    <w:rsid w:val="00A82011"/>
    <w:rsid w:val="00A9081F"/>
    <w:rsid w:val="00A9188C"/>
    <w:rsid w:val="00A924D9"/>
    <w:rsid w:val="00A97A52"/>
    <w:rsid w:val="00AA037B"/>
    <w:rsid w:val="00AA0D6A"/>
    <w:rsid w:val="00AA3273"/>
    <w:rsid w:val="00AB3FED"/>
    <w:rsid w:val="00AB4EF2"/>
    <w:rsid w:val="00AB58BF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F02F5"/>
    <w:rsid w:val="00AF2E49"/>
    <w:rsid w:val="00AF757E"/>
    <w:rsid w:val="00B00B83"/>
    <w:rsid w:val="00B02B67"/>
    <w:rsid w:val="00B03208"/>
    <w:rsid w:val="00B0349A"/>
    <w:rsid w:val="00B036A2"/>
    <w:rsid w:val="00B03C01"/>
    <w:rsid w:val="00B06347"/>
    <w:rsid w:val="00B0717A"/>
    <w:rsid w:val="00B071F8"/>
    <w:rsid w:val="00B078D6"/>
    <w:rsid w:val="00B1248D"/>
    <w:rsid w:val="00B12C40"/>
    <w:rsid w:val="00B12F84"/>
    <w:rsid w:val="00B14709"/>
    <w:rsid w:val="00B15208"/>
    <w:rsid w:val="00B153C7"/>
    <w:rsid w:val="00B24CCA"/>
    <w:rsid w:val="00B26C77"/>
    <w:rsid w:val="00B27085"/>
    <w:rsid w:val="00B3015C"/>
    <w:rsid w:val="00B32418"/>
    <w:rsid w:val="00B344D8"/>
    <w:rsid w:val="00B36CD9"/>
    <w:rsid w:val="00B417A6"/>
    <w:rsid w:val="00B4285A"/>
    <w:rsid w:val="00B51659"/>
    <w:rsid w:val="00B52076"/>
    <w:rsid w:val="00B67F28"/>
    <w:rsid w:val="00B705C6"/>
    <w:rsid w:val="00B71E0F"/>
    <w:rsid w:val="00B71FF2"/>
    <w:rsid w:val="00B73B4C"/>
    <w:rsid w:val="00B73F75"/>
    <w:rsid w:val="00B748EA"/>
    <w:rsid w:val="00B817B3"/>
    <w:rsid w:val="00B819DA"/>
    <w:rsid w:val="00B81A62"/>
    <w:rsid w:val="00B86FE7"/>
    <w:rsid w:val="00B902BF"/>
    <w:rsid w:val="00B909D0"/>
    <w:rsid w:val="00B970A2"/>
    <w:rsid w:val="00BA2012"/>
    <w:rsid w:val="00BA25A9"/>
    <w:rsid w:val="00BA3A53"/>
    <w:rsid w:val="00BA4095"/>
    <w:rsid w:val="00BA50FF"/>
    <w:rsid w:val="00BA5B43"/>
    <w:rsid w:val="00BB1790"/>
    <w:rsid w:val="00BB536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5A8"/>
    <w:rsid w:val="00BD1674"/>
    <w:rsid w:val="00BD263A"/>
    <w:rsid w:val="00BD2EED"/>
    <w:rsid w:val="00BE3B9E"/>
    <w:rsid w:val="00BE487F"/>
    <w:rsid w:val="00BF0E84"/>
    <w:rsid w:val="00BF2DB2"/>
    <w:rsid w:val="00BF7592"/>
    <w:rsid w:val="00BF7C9D"/>
    <w:rsid w:val="00C015C1"/>
    <w:rsid w:val="00C01E8C"/>
    <w:rsid w:val="00C03E01"/>
    <w:rsid w:val="00C1148B"/>
    <w:rsid w:val="00C11702"/>
    <w:rsid w:val="00C13030"/>
    <w:rsid w:val="00C15723"/>
    <w:rsid w:val="00C16A53"/>
    <w:rsid w:val="00C17747"/>
    <w:rsid w:val="00C22A4A"/>
    <w:rsid w:val="00C236B4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1B8"/>
    <w:rsid w:val="00C46277"/>
    <w:rsid w:val="00C47633"/>
    <w:rsid w:val="00C50F7C"/>
    <w:rsid w:val="00C51704"/>
    <w:rsid w:val="00C51D3A"/>
    <w:rsid w:val="00C526B4"/>
    <w:rsid w:val="00C5591F"/>
    <w:rsid w:val="00C57C50"/>
    <w:rsid w:val="00C6022F"/>
    <w:rsid w:val="00C715CA"/>
    <w:rsid w:val="00C7495D"/>
    <w:rsid w:val="00C74CFE"/>
    <w:rsid w:val="00C75D60"/>
    <w:rsid w:val="00C77CE9"/>
    <w:rsid w:val="00C84CED"/>
    <w:rsid w:val="00C87D98"/>
    <w:rsid w:val="00C90D9E"/>
    <w:rsid w:val="00C9483D"/>
    <w:rsid w:val="00C959B1"/>
    <w:rsid w:val="00C962E2"/>
    <w:rsid w:val="00CA02B1"/>
    <w:rsid w:val="00CA2419"/>
    <w:rsid w:val="00CA3313"/>
    <w:rsid w:val="00CA3493"/>
    <w:rsid w:val="00CA3F22"/>
    <w:rsid w:val="00CA4E54"/>
    <w:rsid w:val="00CA5266"/>
    <w:rsid w:val="00CB1CD6"/>
    <w:rsid w:val="00CB4236"/>
    <w:rsid w:val="00CC5EC4"/>
    <w:rsid w:val="00CC630D"/>
    <w:rsid w:val="00CC71DF"/>
    <w:rsid w:val="00CC72A4"/>
    <w:rsid w:val="00CC7D04"/>
    <w:rsid w:val="00CD3153"/>
    <w:rsid w:val="00CD6842"/>
    <w:rsid w:val="00CD759B"/>
    <w:rsid w:val="00CE147B"/>
    <w:rsid w:val="00CE2F9A"/>
    <w:rsid w:val="00CE3CE9"/>
    <w:rsid w:val="00CF0DD8"/>
    <w:rsid w:val="00CF236F"/>
    <w:rsid w:val="00CF4B96"/>
    <w:rsid w:val="00CF4C29"/>
    <w:rsid w:val="00CF50DD"/>
    <w:rsid w:val="00CF5ABE"/>
    <w:rsid w:val="00D0225D"/>
    <w:rsid w:val="00D10959"/>
    <w:rsid w:val="00D10BC5"/>
    <w:rsid w:val="00D11002"/>
    <w:rsid w:val="00D142FA"/>
    <w:rsid w:val="00D14F45"/>
    <w:rsid w:val="00D1677E"/>
    <w:rsid w:val="00D16C26"/>
    <w:rsid w:val="00D16D1C"/>
    <w:rsid w:val="00D23549"/>
    <w:rsid w:val="00D254F4"/>
    <w:rsid w:val="00D27235"/>
    <w:rsid w:val="00D31CC8"/>
    <w:rsid w:val="00D340CE"/>
    <w:rsid w:val="00D34A32"/>
    <w:rsid w:val="00D425A9"/>
    <w:rsid w:val="00D43125"/>
    <w:rsid w:val="00D43414"/>
    <w:rsid w:val="00D46372"/>
    <w:rsid w:val="00D50E87"/>
    <w:rsid w:val="00D5275B"/>
    <w:rsid w:val="00D6414B"/>
    <w:rsid w:val="00D645A2"/>
    <w:rsid w:val="00D70133"/>
    <w:rsid w:val="00D7106C"/>
    <w:rsid w:val="00D71F40"/>
    <w:rsid w:val="00D7565C"/>
    <w:rsid w:val="00D77416"/>
    <w:rsid w:val="00D80553"/>
    <w:rsid w:val="00D80C79"/>
    <w:rsid w:val="00D80FC6"/>
    <w:rsid w:val="00D82195"/>
    <w:rsid w:val="00D826F7"/>
    <w:rsid w:val="00D829E4"/>
    <w:rsid w:val="00D84FD5"/>
    <w:rsid w:val="00D8588E"/>
    <w:rsid w:val="00D93F55"/>
    <w:rsid w:val="00D96BF5"/>
    <w:rsid w:val="00D97D1D"/>
    <w:rsid w:val="00DA74F3"/>
    <w:rsid w:val="00DB08D7"/>
    <w:rsid w:val="00DB69F3"/>
    <w:rsid w:val="00DB6B35"/>
    <w:rsid w:val="00DB6FB1"/>
    <w:rsid w:val="00DB743C"/>
    <w:rsid w:val="00DB7D6A"/>
    <w:rsid w:val="00DC4907"/>
    <w:rsid w:val="00DC5BD8"/>
    <w:rsid w:val="00DD017C"/>
    <w:rsid w:val="00DD24DE"/>
    <w:rsid w:val="00DD397A"/>
    <w:rsid w:val="00DD58B7"/>
    <w:rsid w:val="00DD6699"/>
    <w:rsid w:val="00DE2216"/>
    <w:rsid w:val="00DE53FD"/>
    <w:rsid w:val="00DE5A9E"/>
    <w:rsid w:val="00DE5E91"/>
    <w:rsid w:val="00DE751D"/>
    <w:rsid w:val="00DF1E95"/>
    <w:rsid w:val="00DF3B7B"/>
    <w:rsid w:val="00DF7D11"/>
    <w:rsid w:val="00E007C5"/>
    <w:rsid w:val="00E00DBF"/>
    <w:rsid w:val="00E03270"/>
    <w:rsid w:val="00E033E0"/>
    <w:rsid w:val="00E05EF4"/>
    <w:rsid w:val="00E100F1"/>
    <w:rsid w:val="00E1026B"/>
    <w:rsid w:val="00E121E0"/>
    <w:rsid w:val="00E13CB2"/>
    <w:rsid w:val="00E158DB"/>
    <w:rsid w:val="00E20958"/>
    <w:rsid w:val="00E20BDA"/>
    <w:rsid w:val="00E20C37"/>
    <w:rsid w:val="00E20CAE"/>
    <w:rsid w:val="00E217A4"/>
    <w:rsid w:val="00E22E2B"/>
    <w:rsid w:val="00E239F0"/>
    <w:rsid w:val="00E2733A"/>
    <w:rsid w:val="00E32B83"/>
    <w:rsid w:val="00E33CE3"/>
    <w:rsid w:val="00E34798"/>
    <w:rsid w:val="00E402CE"/>
    <w:rsid w:val="00E443A0"/>
    <w:rsid w:val="00E467F3"/>
    <w:rsid w:val="00E46A78"/>
    <w:rsid w:val="00E52C57"/>
    <w:rsid w:val="00E53425"/>
    <w:rsid w:val="00E537D6"/>
    <w:rsid w:val="00E54414"/>
    <w:rsid w:val="00E57E7D"/>
    <w:rsid w:val="00E60C95"/>
    <w:rsid w:val="00E659D5"/>
    <w:rsid w:val="00E66DCC"/>
    <w:rsid w:val="00E67168"/>
    <w:rsid w:val="00E70043"/>
    <w:rsid w:val="00E70234"/>
    <w:rsid w:val="00E72D30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8B9"/>
    <w:rsid w:val="00EA169B"/>
    <w:rsid w:val="00EA181E"/>
    <w:rsid w:val="00EA4D32"/>
    <w:rsid w:val="00EA5B17"/>
    <w:rsid w:val="00EA5ED2"/>
    <w:rsid w:val="00EA71E2"/>
    <w:rsid w:val="00EB1162"/>
    <w:rsid w:val="00EB24FD"/>
    <w:rsid w:val="00EB377F"/>
    <w:rsid w:val="00EB57A7"/>
    <w:rsid w:val="00EB70B0"/>
    <w:rsid w:val="00EB774E"/>
    <w:rsid w:val="00EC3039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F00F90"/>
    <w:rsid w:val="00F0395D"/>
    <w:rsid w:val="00F045A8"/>
    <w:rsid w:val="00F063CD"/>
    <w:rsid w:val="00F069E2"/>
    <w:rsid w:val="00F12D24"/>
    <w:rsid w:val="00F12ECE"/>
    <w:rsid w:val="00F147EB"/>
    <w:rsid w:val="00F14B43"/>
    <w:rsid w:val="00F203C7"/>
    <w:rsid w:val="00F20DCC"/>
    <w:rsid w:val="00F215E2"/>
    <w:rsid w:val="00F21F18"/>
    <w:rsid w:val="00F249FF"/>
    <w:rsid w:val="00F24AA5"/>
    <w:rsid w:val="00F25935"/>
    <w:rsid w:val="00F25E0C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418F"/>
    <w:rsid w:val="00F56C4D"/>
    <w:rsid w:val="00F57586"/>
    <w:rsid w:val="00F6166F"/>
    <w:rsid w:val="00F61731"/>
    <w:rsid w:val="00F61CAF"/>
    <w:rsid w:val="00F62688"/>
    <w:rsid w:val="00F65908"/>
    <w:rsid w:val="00F72174"/>
    <w:rsid w:val="00F755C9"/>
    <w:rsid w:val="00F83689"/>
    <w:rsid w:val="00F921F1"/>
    <w:rsid w:val="00F95D4E"/>
    <w:rsid w:val="00FA2A6D"/>
    <w:rsid w:val="00FA465A"/>
    <w:rsid w:val="00FA5BC1"/>
    <w:rsid w:val="00FA7A72"/>
    <w:rsid w:val="00FA7BDE"/>
    <w:rsid w:val="00FB0B4C"/>
    <w:rsid w:val="00FB0E4D"/>
    <w:rsid w:val="00FB127E"/>
    <w:rsid w:val="00FB1378"/>
    <w:rsid w:val="00FB5167"/>
    <w:rsid w:val="00FC0804"/>
    <w:rsid w:val="00FC0E83"/>
    <w:rsid w:val="00FC1793"/>
    <w:rsid w:val="00FC2F1D"/>
    <w:rsid w:val="00FC3B6D"/>
    <w:rsid w:val="00FC5B90"/>
    <w:rsid w:val="00FD129A"/>
    <w:rsid w:val="00FD1E9D"/>
    <w:rsid w:val="00FD3A4E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2C12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29202B-C97B-4CE4-B232-E2642725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9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9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9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908"/>
    <w:pPr>
      <w:outlineLvl w:val="5"/>
    </w:pPr>
  </w:style>
  <w:style w:type="paragraph" w:styleId="Heading7">
    <w:name w:val="heading 7"/>
    <w:basedOn w:val="H6"/>
    <w:next w:val="Normal"/>
    <w:qFormat/>
    <w:rsid w:val="00F65908"/>
    <w:pPr>
      <w:outlineLvl w:val="6"/>
    </w:pPr>
  </w:style>
  <w:style w:type="paragraph" w:styleId="Heading8">
    <w:name w:val="heading 8"/>
    <w:basedOn w:val="Heading1"/>
    <w:next w:val="Normal"/>
    <w:qFormat/>
    <w:rsid w:val="00F659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908"/>
    <w:pPr>
      <w:outlineLvl w:val="8"/>
    </w:pPr>
  </w:style>
  <w:style w:type="character" w:default="1" w:styleId="DefaultParagraphFont">
    <w:name w:val="Default Paragraph Font"/>
    <w:semiHidden/>
    <w:rsid w:val="00F65908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65908"/>
  </w:style>
  <w:style w:type="paragraph" w:customStyle="1" w:styleId="TAL">
    <w:name w:val="TAL"/>
    <w:basedOn w:val="Normal"/>
    <w:link w:val="TALChar"/>
    <w:rsid w:val="00F65908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US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65908"/>
    <w:pPr>
      <w:ind w:left="1701" w:hanging="1701"/>
    </w:pPr>
  </w:style>
  <w:style w:type="paragraph" w:styleId="TOC4">
    <w:name w:val="toc 4"/>
    <w:basedOn w:val="TOC3"/>
    <w:semiHidden/>
    <w:rsid w:val="00F65908"/>
    <w:pPr>
      <w:ind w:left="1418" w:hanging="1418"/>
    </w:pPr>
  </w:style>
  <w:style w:type="paragraph" w:styleId="TOC3">
    <w:name w:val="toc 3"/>
    <w:basedOn w:val="TOC2"/>
    <w:semiHidden/>
    <w:rsid w:val="00F65908"/>
    <w:pPr>
      <w:ind w:left="1134" w:hanging="1134"/>
    </w:pPr>
  </w:style>
  <w:style w:type="paragraph" w:styleId="TOC2">
    <w:name w:val="toc 2"/>
    <w:basedOn w:val="TOC1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908"/>
    <w:pPr>
      <w:ind w:left="284"/>
    </w:pPr>
  </w:style>
  <w:style w:type="paragraph" w:styleId="Index1">
    <w:name w:val="index 1"/>
    <w:basedOn w:val="Normal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65908"/>
    <w:pPr>
      <w:outlineLvl w:val="9"/>
    </w:pPr>
  </w:style>
  <w:style w:type="paragraph" w:styleId="ListNumber2">
    <w:name w:val="List Number 2"/>
    <w:basedOn w:val="ListNumber"/>
    <w:rsid w:val="00F65908"/>
    <w:pPr>
      <w:ind w:left="851"/>
    </w:pPr>
  </w:style>
  <w:style w:type="character" w:styleId="FootnoteReference">
    <w:name w:val="footnote reference"/>
    <w:semiHidden/>
    <w:rsid w:val="00F65908"/>
    <w:rPr>
      <w:b/>
      <w:position w:val="6"/>
      <w:sz w:val="16"/>
    </w:rPr>
  </w:style>
  <w:style w:type="paragraph" w:styleId="FootnoteText">
    <w:name w:val="footnote text"/>
    <w:basedOn w:val="Normal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6590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F65908"/>
    <w:pPr>
      <w:ind w:left="1418" w:hanging="1418"/>
    </w:pPr>
  </w:style>
  <w:style w:type="paragraph" w:customStyle="1" w:styleId="EX">
    <w:name w:val="EX"/>
    <w:basedOn w:val="Normal"/>
    <w:rsid w:val="00F65908"/>
    <w:pPr>
      <w:keepLines/>
      <w:ind w:left="1702" w:hanging="1418"/>
    </w:pPr>
  </w:style>
  <w:style w:type="paragraph" w:customStyle="1" w:styleId="FP">
    <w:name w:val="FP"/>
    <w:basedOn w:val="Normal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TOC6">
    <w:name w:val="toc 6"/>
    <w:basedOn w:val="TOC5"/>
    <w:next w:val="Normal"/>
    <w:semiHidden/>
    <w:rsid w:val="00F65908"/>
    <w:pPr>
      <w:ind w:left="1985" w:hanging="1985"/>
    </w:pPr>
  </w:style>
  <w:style w:type="paragraph" w:styleId="TOC7">
    <w:name w:val="toc 7"/>
    <w:basedOn w:val="TOC6"/>
    <w:next w:val="Normal"/>
    <w:semiHidden/>
    <w:rsid w:val="00F65908"/>
    <w:pPr>
      <w:ind w:left="2268" w:hanging="2268"/>
    </w:pPr>
  </w:style>
  <w:style w:type="paragraph" w:styleId="ListBullet2">
    <w:name w:val="List Bullet 2"/>
    <w:basedOn w:val="ListBullet"/>
    <w:rsid w:val="00F65908"/>
    <w:pPr>
      <w:ind w:left="851"/>
    </w:pPr>
  </w:style>
  <w:style w:type="paragraph" w:styleId="ListBullet3">
    <w:name w:val="List Bullet 3"/>
    <w:basedOn w:val="ListBullet2"/>
    <w:rsid w:val="00F65908"/>
    <w:pPr>
      <w:ind w:left="1135"/>
    </w:pPr>
  </w:style>
  <w:style w:type="paragraph" w:styleId="ListNumber">
    <w:name w:val="List Number"/>
    <w:basedOn w:val="List"/>
    <w:rsid w:val="00F65908"/>
  </w:style>
  <w:style w:type="paragraph" w:customStyle="1" w:styleId="EQ">
    <w:name w:val="EQ"/>
    <w:basedOn w:val="Normal"/>
    <w:next w:val="Normal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590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Heading5"/>
    <w:next w:val="Normal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List2">
    <w:name w:val="List 2"/>
    <w:basedOn w:val="List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65908"/>
    <w:pPr>
      <w:ind w:left="1135"/>
    </w:pPr>
  </w:style>
  <w:style w:type="paragraph" w:styleId="List4">
    <w:name w:val="List 4"/>
    <w:basedOn w:val="List3"/>
    <w:rsid w:val="00F65908"/>
    <w:pPr>
      <w:ind w:left="1418"/>
    </w:pPr>
  </w:style>
  <w:style w:type="paragraph" w:styleId="List5">
    <w:name w:val="List 5"/>
    <w:basedOn w:val="List4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List">
    <w:name w:val="List"/>
    <w:basedOn w:val="Normal"/>
    <w:rsid w:val="00F65908"/>
    <w:pPr>
      <w:ind w:left="568" w:hanging="284"/>
    </w:pPr>
  </w:style>
  <w:style w:type="paragraph" w:styleId="ListBullet">
    <w:name w:val="List Bullet"/>
    <w:basedOn w:val="List"/>
    <w:rsid w:val="00F65908"/>
  </w:style>
  <w:style w:type="paragraph" w:styleId="ListBullet4">
    <w:name w:val="List Bullet 4"/>
    <w:basedOn w:val="ListBullet3"/>
    <w:rsid w:val="00F65908"/>
    <w:pPr>
      <w:ind w:left="1418"/>
    </w:pPr>
  </w:style>
  <w:style w:type="paragraph" w:styleId="ListBullet5">
    <w:name w:val="List Bullet 5"/>
    <w:basedOn w:val="ListBullet4"/>
    <w:rsid w:val="00F65908"/>
    <w:pPr>
      <w:ind w:left="1702"/>
    </w:pPr>
  </w:style>
  <w:style w:type="paragraph" w:customStyle="1" w:styleId="B1">
    <w:name w:val="B1"/>
    <w:basedOn w:val="List"/>
    <w:link w:val="B1Char"/>
    <w:rsid w:val="00F65908"/>
    <w:rPr>
      <w:lang w:val="x-none"/>
    </w:rPr>
  </w:style>
  <w:style w:type="paragraph" w:customStyle="1" w:styleId="B2">
    <w:name w:val="B2"/>
    <w:basedOn w:val="List2"/>
    <w:link w:val="B2Char"/>
    <w:rsid w:val="00F65908"/>
    <w:rPr>
      <w:lang w:val="x-none"/>
    </w:rPr>
  </w:style>
  <w:style w:type="paragraph" w:customStyle="1" w:styleId="B3">
    <w:name w:val="B3"/>
    <w:basedOn w:val="List3"/>
    <w:rsid w:val="00F65908"/>
  </w:style>
  <w:style w:type="paragraph" w:customStyle="1" w:styleId="B4">
    <w:name w:val="B4"/>
    <w:basedOn w:val="List4"/>
    <w:rsid w:val="00F65908"/>
  </w:style>
  <w:style w:type="paragraph" w:customStyle="1" w:styleId="B5">
    <w:name w:val="B5"/>
    <w:basedOn w:val="List5"/>
    <w:rsid w:val="00F65908"/>
  </w:style>
  <w:style w:type="paragraph" w:styleId="Footer">
    <w:name w:val="footer"/>
    <w:basedOn w:val="Header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styleId="ColorfulShading-Accent1">
    <w:name w:val="Colorful Shading Accent 1"/>
    <w:hidden/>
    <w:uiPriority w:val="99"/>
    <w:semiHidden/>
    <w:rsid w:val="00734739"/>
    <w:rPr>
      <w:lang w:eastAsia="en-US"/>
    </w:rPr>
  </w:style>
  <w:style w:type="paragraph" w:styleId="ColorfulList-Accent1">
    <w:name w:val="Colorful List Accent 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71"/>
    <w:unhideWhenUsed/>
    <w:rsid w:val="00114144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athan.tenny@mediate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62EF7-9599-456B-B394-0C762F6FBE74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7ABE9159-FF80-47C7-B971-674A0353C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1206</Words>
  <Characters>6879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8069</CharactersWithSpaces>
  <SharedDoc>false</SharedDoc>
  <HLinks>
    <vt:vector size="30" baseType="variant">
      <vt:variant>
        <vt:i4>4718700</vt:i4>
      </vt:variant>
      <vt:variant>
        <vt:i4>12</vt:i4>
      </vt:variant>
      <vt:variant>
        <vt:i4>0</vt:i4>
      </vt:variant>
      <vt:variant>
        <vt:i4>5</vt:i4>
      </vt:variant>
      <vt:variant>
        <vt:lpwstr>mailto:sunjiancheng@catt.cn</vt:lpwstr>
      </vt:variant>
      <vt:variant>
        <vt:lpwstr/>
      </vt:variant>
      <vt:variant>
        <vt:i4>6356994</vt:i4>
      </vt:variant>
      <vt:variant>
        <vt:i4>9</vt:i4>
      </vt:variant>
      <vt:variant>
        <vt:i4>0</vt:i4>
      </vt:variant>
      <vt:variant>
        <vt:i4>5</vt:i4>
      </vt:variant>
      <vt:variant>
        <vt:lpwstr>mailto:nathan.tenny@mediatek.com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MediaTek (Nathan)</cp:lastModifiedBy>
  <cp:revision>2</cp:revision>
  <cp:lastPrinted>2000-02-29T18:31:00Z</cp:lastPrinted>
  <dcterms:created xsi:type="dcterms:W3CDTF">2019-05-25T00:36:00Z</dcterms:created>
  <dcterms:modified xsi:type="dcterms:W3CDTF">2019-05-25T00:36:00Z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2018-06-13 16:04:12Z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  <property fmtid="{D5CDD505-2E9C-101B-9397-08002B2CF9AE}" pid="28" name="_AdHocReviewCycleID">
    <vt:i4>1193311695</vt:i4>
  </property>
  <property fmtid="{D5CDD505-2E9C-101B-9397-08002B2CF9AE}" pid="29" name="_EmailSubject">
    <vt:lpwstr>Capability SI discussion + notes</vt:lpwstr>
  </property>
  <property fmtid="{D5CDD505-2E9C-101B-9397-08002B2CF9AE}" pid="30" name="_AuthorEmail">
    <vt:lpwstr>alex.hsu@mediatek.com</vt:lpwstr>
  </property>
  <property fmtid="{D5CDD505-2E9C-101B-9397-08002B2CF9AE}" pid="31" name="_AuthorEmailDisplayName">
    <vt:lpwstr>Alex Hsu (徐家俊)</vt:lpwstr>
  </property>
  <property fmtid="{D5CDD505-2E9C-101B-9397-08002B2CF9AE}" pid="32" name="_ReviewingToolsShownOnce">
    <vt:lpwstr/>
  </property>
</Properties>
</file>